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1C98DD2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  <w:del w:id="1" w:author="r03_Qualcomm" w:date="2022-02-16T16:40:00Z">
          <w:r w:rsidR="008119A2" w:rsidDel="00665749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2</w:delText>
          </w:r>
        </w:del>
      </w:ins>
      <w:ins w:id="2" w:author="r03_Qualcomm" w:date="2022-02-16T16:40:00Z">
        <w:r w:rsidR="00665749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3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3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4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5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6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7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8" w:author="vivo" w:date="2022-01-30T11:23:00Z"/>
        </w:rPr>
      </w:pPr>
      <w:ins w:id="9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0" w:author="vivo" w:date="2022-01-30T11:23:00Z"/>
          <w:lang w:eastAsia="zh-CN"/>
        </w:rPr>
      </w:pPr>
      <w:ins w:id="11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2" w:author="vivo" w:date="2022-01-30T11:23:00Z"/>
          <w:i/>
          <w:lang w:val="en-US" w:eastAsia="zh-CN"/>
        </w:rPr>
      </w:pPr>
      <w:ins w:id="13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4" w:author="vivo" w:date="2022-01-30T11:23:00Z"/>
          <w:i/>
          <w:lang w:val="en-US" w:eastAsia="zh-CN"/>
        </w:rPr>
      </w:pPr>
      <w:ins w:id="15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6" w:author="vivo" w:date="2022-01-30T11:23:00Z"/>
          <w:i/>
          <w:lang w:val="en-US" w:eastAsia="zh-CN"/>
        </w:rPr>
      </w:pPr>
      <w:ins w:id="17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8" w:author="vivo" w:date="2022-01-30T11:23:00Z"/>
          <w:i/>
          <w:lang w:val="en-US" w:eastAsia="zh-CN"/>
        </w:rPr>
      </w:pPr>
      <w:ins w:id="19" w:author="vivo" w:date="2022-01-30T11:23:00Z">
        <w:r w:rsidRPr="00F11701">
          <w:rPr>
            <w:i/>
            <w:lang w:val="en-US" w:eastAsia="zh-CN"/>
          </w:rPr>
          <w:t xml:space="preserve">PIN Element with Management Capability :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0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  <w:ins w:id="22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3" w:author="vivo" w:date="2022-01-30T11:23:00Z"/>
          <w:b/>
          <w:lang w:eastAsia="zh-CN"/>
        </w:rPr>
      </w:pPr>
      <w:ins w:id="24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5" w:author="vivo" w:date="2022-01-30T11:23:00Z"/>
          <w:b/>
          <w:lang w:val="en-US" w:eastAsia="zh-CN"/>
        </w:rPr>
      </w:pPr>
      <w:ins w:id="26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7" w:author="vivo" w:date="2022-01-30T11:23:00Z"/>
          <w:del w:id="28" w:author="IDCC" w:date="2022-02-14T09:55:00Z"/>
          <w:b/>
          <w:lang w:val="en-US" w:eastAsia="zh-CN"/>
        </w:rPr>
      </w:pPr>
      <w:ins w:id="29" w:author="vivo" w:date="2022-01-30T11:23:00Z">
        <w:del w:id="30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1" w:author="vivo" w:date="2022-01-30T11:23:00Z"/>
          <w:b/>
          <w:lang w:val="en-US" w:eastAsia="zh-CN"/>
        </w:rPr>
      </w:pPr>
      <w:ins w:id="32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3" w:author="vivo" w:date="2022-01-30T11:23:00Z"/>
          <w:b/>
          <w:lang w:val="en-US" w:eastAsia="zh-CN"/>
        </w:rPr>
      </w:pPr>
      <w:ins w:id="34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>capability to manage the Personal IoT Network .</w:t>
        </w:r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5" w:author="vivo" w:date="2022-01-30T11:23:00Z"/>
          <w:b/>
          <w:lang w:val="en-US" w:eastAsia="zh-CN"/>
        </w:rPr>
      </w:pPr>
      <w:ins w:id="36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7" w:author="vivo" w:date="2022-01-30T11:23:00Z"/>
          <w:b/>
          <w:lang w:val="en-US" w:eastAsia="zh-CN"/>
        </w:rPr>
      </w:pPr>
      <w:ins w:id="38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9" w:author="vivo" w:date="2022-01-30T11:23:00Z"/>
          <w:b/>
          <w:lang w:val="en-US" w:eastAsia="zh-CN"/>
        </w:rPr>
      </w:pPr>
      <w:ins w:id="40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1" w:author="vivo" w:date="2022-01-30T11:23:00Z"/>
        </w:rPr>
      </w:pPr>
      <w:ins w:id="42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3" w:author="vivo" w:date="2022-01-30T11:23:00Z"/>
          <w:lang w:val="en-US" w:eastAsia="zh-CN"/>
        </w:rPr>
      </w:pPr>
      <w:ins w:id="44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5" w:author="vivo" w:date="2022-01-30T11:23:00Z"/>
          <w:lang w:val="en-US" w:eastAsia="zh-CN"/>
        </w:rPr>
      </w:pPr>
      <w:ins w:id="46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7" w:author="vivo" w:date="2022-01-30T11:23:00Z"/>
          <w:lang w:val="en-US" w:eastAsia="zh-CN"/>
        </w:rPr>
      </w:pPr>
      <w:ins w:id="48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49" w:author="vivo" w:date="2022-01-30T11:23:00Z"/>
          <w:b/>
          <w:lang w:eastAsia="zh-CN"/>
        </w:rPr>
      </w:pPr>
      <w:ins w:id="50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1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3" w:name="_Toc517082226"/>
    </w:p>
    <w:p w14:paraId="08801387" w14:textId="5A43B915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4" w:name="_Toc93348628"/>
      <w:bookmarkEnd w:id="53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5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requirements,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 and principles</w:t>
      </w:r>
      <w:bookmarkEnd w:id="54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56" w:author="vivo" w:date="2022-01-23T14:08:00Z"/>
          <w:rFonts w:eastAsia="SimSun"/>
          <w:color w:val="FF0000"/>
          <w:lang w:eastAsia="en-US"/>
        </w:rPr>
      </w:pPr>
      <w:del w:id="57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58" w:author="Nokia" w:date="2022-01-30T11:26:00Z"/>
          <w:rFonts w:ascii="Arial" w:eastAsia="DengXian" w:hAnsi="Arial"/>
          <w:color w:val="auto"/>
          <w:sz w:val="32"/>
        </w:rPr>
      </w:pPr>
      <w:bookmarkStart w:id="59" w:name="_Toc510607468"/>
      <w:bookmarkStart w:id="60" w:name="_Toc28869873"/>
      <w:bookmarkStart w:id="61" w:name="_Toc30008173"/>
      <w:bookmarkStart w:id="62" w:name="_Toc31035874"/>
      <w:bookmarkStart w:id="63" w:name="_Toc31037021"/>
      <w:bookmarkStart w:id="64" w:name="_Toc43132002"/>
      <w:bookmarkStart w:id="65" w:name="_Toc43192913"/>
      <w:bookmarkStart w:id="66" w:name="_Toc44583940"/>
      <w:bookmarkStart w:id="67" w:name="_Toc44584089"/>
      <w:bookmarkStart w:id="68" w:name="_Toc50481749"/>
      <w:bookmarkStart w:id="69" w:name="_Toc54846680"/>
      <w:bookmarkStart w:id="70" w:name="_Toc57622224"/>
      <w:bookmarkStart w:id="71" w:name="_Toc57623939"/>
      <w:bookmarkStart w:id="72" w:name="_Toc57625629"/>
      <w:ins w:id="73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4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35F9CC39" w14:textId="74818E52" w:rsidR="00B67CC2" w:rsidRPr="00AA48BF" w:rsidRDefault="00B67CC2" w:rsidP="00B67CC2">
      <w:pPr>
        <w:rPr>
          <w:ins w:id="75" w:author="vivo" w:date="2022-01-30T11:28:00Z"/>
          <w:rFonts w:eastAsia="Times New Roman"/>
        </w:rPr>
      </w:pPr>
      <w:bookmarkStart w:id="76" w:name="_Toc510607469"/>
      <w:bookmarkStart w:id="77" w:name="_Toc28869874"/>
      <w:bookmarkStart w:id="78" w:name="_Toc30008174"/>
      <w:bookmarkStart w:id="79" w:name="_Toc31035875"/>
      <w:bookmarkStart w:id="80" w:name="_Toc31037022"/>
      <w:bookmarkStart w:id="81" w:name="_Toc43132003"/>
      <w:bookmarkStart w:id="82" w:name="_Toc43192914"/>
      <w:bookmarkStart w:id="83" w:name="_Toc44583941"/>
      <w:bookmarkStart w:id="84" w:name="_Toc44584090"/>
      <w:bookmarkStart w:id="85" w:name="_Toc50481750"/>
      <w:bookmarkStart w:id="86" w:name="_Toc54846681"/>
      <w:bookmarkStart w:id="87" w:name="_Toc57622225"/>
      <w:bookmarkStart w:id="88" w:name="_Toc57623940"/>
      <w:bookmarkStart w:id="89" w:name="_Toc57625630"/>
      <w:ins w:id="90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73798548" w:rsidR="00FE1E55" w:rsidRPr="00FE1E55" w:rsidRDefault="00FE1E55" w:rsidP="00FE1E55">
      <w:pPr>
        <w:ind w:left="568" w:hanging="284"/>
        <w:rPr>
          <w:ins w:id="91" w:author="Nokia" w:date="2022-01-30T11:26:00Z"/>
          <w:rFonts w:eastAsia="DengXian"/>
          <w:lang w:val="en-US"/>
        </w:rPr>
      </w:pPr>
      <w:ins w:id="92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3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PIN Elements, </w:t>
        </w:r>
      </w:ins>
      <w:ins w:id="94" w:author="Nokia" w:date="2022-01-30T11:26:00Z">
        <w:del w:id="95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96" w:author="vivo-rev" w:date="2022-02-14T10:37:00Z">
        <w:r w:rsidR="00517B56">
          <w:rPr>
            <w:rFonts w:eastAsia="DengXian"/>
          </w:rPr>
          <w:t>r</w:t>
        </w:r>
      </w:ins>
      <w:ins w:id="97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98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99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0" w:author="Huawei" w:date="2022-01-30T11:27:00Z">
        <w:r w:rsidR="00C5066C" w:rsidRPr="00F11701">
          <w:rPr>
            <w:lang w:eastAsia="zh-CN"/>
          </w:rPr>
          <w:t xml:space="preserve">Direct Communication </w:t>
        </w:r>
        <w:r w:rsidR="00C5066C" w:rsidRPr="00F11701">
          <w:rPr>
            <w:color w:val="1F497D"/>
          </w:rPr>
          <w:t>(i.e. UE-to-UE communication)</w:t>
        </w:r>
        <w:r w:rsidR="00C5066C" w:rsidRPr="00F11701">
          <w:rPr>
            <w:lang w:eastAsia="zh-CN"/>
          </w:rPr>
          <w:t xml:space="preserve"> </w:t>
        </w:r>
      </w:ins>
      <w:ins w:id="101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2" w:author="Nokia" w:date="2022-01-30T11:26:00Z"/>
          <w:rFonts w:eastAsia="DengXian"/>
          <w:lang w:val="en-US"/>
        </w:rPr>
      </w:pPr>
      <w:ins w:id="103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04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05" w:author="Nokia" w:date="2022-01-30T11:26:00Z">
        <w:del w:id="106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07" w:author="Nokia" w:date="2022-01-30T11:26:00Z"/>
          <w:del w:id="108" w:author="vivo" w:date="2022-01-30T11:29:00Z"/>
          <w:rFonts w:eastAsia="DengXian"/>
          <w:color w:val="auto"/>
          <w:lang w:eastAsia="zh-CN"/>
        </w:rPr>
      </w:pPr>
      <w:ins w:id="109" w:author="Nokia" w:date="2022-01-30T11:26:00Z">
        <w:del w:id="110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77777777" w:rsidR="00FE1E55" w:rsidRPr="00FE1E55" w:rsidRDefault="00FE1E55" w:rsidP="00FE1E55">
      <w:pPr>
        <w:ind w:left="568" w:hanging="284"/>
        <w:rPr>
          <w:ins w:id="111" w:author="Nokia" w:date="2022-01-30T11:26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12" w:author="Nokia" w:date="2022-01-30T11:26:00Z"/>
          <w:rFonts w:ascii="Arial" w:eastAsia="DengXian" w:hAnsi="Arial"/>
          <w:color w:val="auto"/>
          <w:sz w:val="32"/>
        </w:rPr>
      </w:pPr>
      <w:ins w:id="113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14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15" w:name="_Toc510607470"/>
        <w:bookmarkEnd w:id="76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115"/>
      </w:ins>
    </w:p>
    <w:p w14:paraId="5CDB2E8C" w14:textId="77777777" w:rsidR="004E060C" w:rsidRPr="00AA48BF" w:rsidRDefault="004E060C" w:rsidP="004E060C">
      <w:pPr>
        <w:rPr>
          <w:ins w:id="116" w:author="vivo" w:date="2022-01-30T11:29:00Z"/>
          <w:rFonts w:eastAsia="Times New Roman"/>
        </w:rPr>
      </w:pPr>
      <w:ins w:id="117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77777777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8" w:author="Nokia" w:date="2022-01-30T11:26:00Z"/>
          <w:rFonts w:eastAsia="DengXian"/>
          <w:lang w:val="en-US"/>
        </w:rPr>
      </w:pPr>
      <w:ins w:id="119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32FC8049" w14:textId="68C7BE20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0" w:author="Nokia" w:date="2022-01-30T11:26:00Z"/>
          <w:rFonts w:eastAsia="DengXian"/>
          <w:color w:val="auto"/>
          <w:lang w:eastAsia="zh-CN"/>
        </w:rPr>
      </w:pPr>
      <w:ins w:id="121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 xml:space="preserve">There may be </w:t>
        </w:r>
        <w:del w:id="122" w:author="vivo-rev" w:date="2022-02-14T10:31:00Z">
          <w:r w:rsidRPr="00FE1E55" w:rsidDel="009F4D0B">
            <w:rPr>
              <w:rFonts w:eastAsia="DengXian"/>
              <w:color w:val="auto"/>
              <w:lang w:eastAsia="zh-CN"/>
            </w:rPr>
            <w:delText>multiple</w:delText>
          </w:r>
        </w:del>
      </w:ins>
      <w:ins w:id="123" w:author="vivo-rev" w:date="2022-02-14T10:31:00Z">
        <w:r w:rsidR="009F4D0B">
          <w:rPr>
            <w:rFonts w:eastAsia="DengXian"/>
            <w:color w:val="auto"/>
            <w:lang w:eastAsia="zh-CN"/>
          </w:rPr>
          <w:t>one or more</w:t>
        </w:r>
      </w:ins>
      <w:ins w:id="124" w:author="Nokia" w:date="2022-01-30T11:26:00Z">
        <w:r w:rsidRPr="00FE1E55">
          <w:rPr>
            <w:rFonts w:eastAsia="DengXian"/>
            <w:color w:val="auto"/>
            <w:lang w:eastAsia="zh-CN"/>
          </w:rPr>
          <w:t xml:space="preserve"> PIN Element</w:t>
        </w:r>
      </w:ins>
      <w:ins w:id="125" w:author="vivo-rev" w:date="2022-02-14T10:43:00Z">
        <w:r w:rsidR="00747337">
          <w:rPr>
            <w:rFonts w:eastAsia="DengXian"/>
            <w:color w:val="auto"/>
            <w:lang w:eastAsia="zh-CN"/>
          </w:rPr>
          <w:t>s</w:t>
        </w:r>
      </w:ins>
      <w:ins w:id="126" w:author="Nokia" w:date="2022-01-30T11:26:00Z">
        <w:r w:rsidRPr="00FE1E55">
          <w:rPr>
            <w:rFonts w:eastAsia="DengXian"/>
            <w:color w:val="auto"/>
            <w:lang w:eastAsia="zh-CN"/>
          </w:rPr>
          <w:t xml:space="preserve"> </w:t>
        </w:r>
        <w:commentRangeStart w:id="127"/>
        <w:del w:id="128" w:author="vivo-rev" w:date="2022-02-14T10:43:00Z">
          <w:r w:rsidRPr="00FE1E55" w:rsidDel="00833A96">
            <w:rPr>
              <w:rFonts w:eastAsia="DengXian"/>
              <w:color w:val="auto"/>
              <w:lang w:eastAsia="zh-CN"/>
            </w:rPr>
            <w:delText xml:space="preserve">UEs </w:delText>
          </w:r>
        </w:del>
      </w:ins>
      <w:commentRangeEnd w:id="127"/>
      <w:r w:rsidR="00833A96">
        <w:rPr>
          <w:rStyle w:val="CommentReference"/>
        </w:rPr>
        <w:commentReference w:id="127"/>
      </w:r>
      <w:ins w:id="129" w:author="Nokia" w:date="2022-01-30T11:26:00Z">
        <w:r w:rsidRPr="00FE1E55">
          <w:rPr>
            <w:rFonts w:eastAsia="DengXian"/>
            <w:color w:val="auto"/>
            <w:lang w:eastAsia="zh-CN"/>
          </w:rPr>
          <w:t>within a PIN that have G</w:t>
        </w:r>
      </w:ins>
      <w:ins w:id="130" w:author="vivo-rev" w:date="2022-02-14T10:43:00Z">
        <w:r w:rsidR="004C6954">
          <w:rPr>
            <w:rFonts w:eastAsia="DengXian"/>
            <w:color w:val="auto"/>
            <w:lang w:eastAsia="zh-CN"/>
          </w:rPr>
          <w:t>ateway</w:t>
        </w:r>
      </w:ins>
      <w:ins w:id="131" w:author="Nokia" w:date="2022-01-30T11:26:00Z">
        <w:del w:id="132" w:author="vivo-rev" w:date="2022-02-14T10:43:00Z">
          <w:r w:rsidRPr="00FE1E55" w:rsidDel="004C6954">
            <w:rPr>
              <w:rFonts w:eastAsia="DengXian"/>
              <w:color w:val="auto"/>
              <w:lang w:eastAsia="zh-CN"/>
            </w:rPr>
            <w:delText>W</w:delText>
          </w:r>
        </w:del>
        <w:r w:rsidRPr="00FE1E55">
          <w:rPr>
            <w:rFonts w:eastAsia="DengXian"/>
            <w:color w:val="auto"/>
            <w:lang w:eastAsia="zh-CN"/>
          </w:rPr>
          <w:t xml:space="preserve"> capability</w:t>
        </w:r>
        <w:commentRangeStart w:id="133"/>
        <w:del w:id="134" w:author="vivo-rev" w:date="2022-02-14T10:32:00Z">
          <w:r w:rsidRPr="00FE1E55" w:rsidDel="009F4D0B">
            <w:rPr>
              <w:rFonts w:eastAsia="DengXian"/>
              <w:color w:val="auto"/>
              <w:lang w:eastAsia="zh-CN"/>
            </w:rPr>
            <w:delText>, but at any point in time only one UE acts as the GW for a specific PIN</w:delText>
          </w:r>
        </w:del>
      </w:ins>
      <w:commentRangeEnd w:id="133"/>
      <w:r w:rsidR="009F4D0B">
        <w:rPr>
          <w:rStyle w:val="CommentReference"/>
        </w:rPr>
        <w:commentReference w:id="133"/>
      </w:r>
      <w:ins w:id="135" w:author="Nokia" w:date="2022-01-30T11:26:00Z">
        <w:r w:rsidRPr="00FE1E55">
          <w:rPr>
            <w:rFonts w:eastAsia="DengXian"/>
            <w:color w:val="auto"/>
            <w:lang w:eastAsia="zh-CN"/>
          </w:rPr>
          <w:t>.</w:t>
        </w:r>
      </w:ins>
    </w:p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36" w:author="Nokia" w:date="2022-01-30T11:26:00Z"/>
          <w:del w:id="137" w:author="vivo-rev" w:date="2022-02-14T10:33:00Z"/>
          <w:rFonts w:eastAsia="DengXian"/>
          <w:color w:val="auto"/>
          <w:lang w:eastAsia="zh-CN"/>
        </w:rPr>
      </w:pPr>
      <w:commentRangeStart w:id="138"/>
      <w:ins w:id="139" w:author="Nokia" w:date="2022-01-30T11:26:00Z">
        <w:del w:id="140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38"/>
      <w:r w:rsidR="00255E68">
        <w:rPr>
          <w:rStyle w:val="CommentReference"/>
        </w:rPr>
        <w:commentReference w:id="138"/>
      </w:r>
    </w:p>
    <w:p w14:paraId="6E4793E9" w14:textId="047967CF" w:rsidR="00FE1E55" w:rsidRPr="00FE1E55" w:rsidDel="0079432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41" w:author="Nokia" w:date="2022-01-30T11:26:00Z"/>
          <w:del w:id="142" w:author="vivo-rev" w:date="2022-02-14T10:35:00Z"/>
          <w:rFonts w:eastAsia="DengXian"/>
          <w:color w:val="auto"/>
          <w:lang w:eastAsia="zh-CN"/>
        </w:rPr>
      </w:pPr>
      <w:commentRangeStart w:id="143"/>
      <w:ins w:id="144" w:author="Nokia" w:date="2022-01-30T11:26:00Z">
        <w:del w:id="145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46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47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43"/>
      <w:r w:rsidR="00794326">
        <w:rPr>
          <w:rStyle w:val="CommentReference"/>
        </w:rPr>
        <w:commentReference w:id="143"/>
      </w:r>
    </w:p>
    <w:p w14:paraId="4B023958" w14:textId="37C67D2B" w:rsidR="00FE1E55" w:rsidRPr="00FE1E55" w:rsidDel="00FA56B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48" w:author="Nokia" w:date="2022-01-30T11:26:00Z"/>
          <w:del w:id="149" w:author="IDCC" w:date="2022-02-14T10:00:00Z"/>
          <w:rFonts w:eastAsia="DengXian"/>
          <w:lang w:val="en-US"/>
        </w:rPr>
      </w:pPr>
      <w:ins w:id="150" w:author="Nokia" w:date="2022-01-30T11:26:00Z">
        <w:del w:id="151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52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53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154" w:author="IDCC" w:date="2022-02-14T09:54:00Z">
          <w:r w:rsidRPr="00066159" w:rsidDel="00066159">
            <w:rPr>
              <w:rFonts w:eastAsia="DengXian"/>
              <w:color w:val="auto"/>
              <w:highlight w:val="yellow"/>
              <w:lang w:eastAsia="zh-CN"/>
              <w:rPrChange w:id="155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156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57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5267EA41" w:rsidR="00C91A73" w:rsidRP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158" w:author="vivo" w:date="2022-01-30T11:36:00Z"/>
          <w:rFonts w:eastAsia="DengXian"/>
          <w:color w:val="auto"/>
          <w:lang w:eastAsia="zh-CN"/>
        </w:rPr>
      </w:pPr>
      <w:ins w:id="159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other than PEGC and PEMC assumes to use </w:t>
        </w:r>
      </w:ins>
      <w:ins w:id="160" w:author="r03_Qualcomm" w:date="2022-02-16T16:41:00Z">
        <w:r w:rsidR="003B0655" w:rsidRPr="003B0655">
          <w:rPr>
            <w:rFonts w:eastAsia="DengXian"/>
            <w:color w:val="auto"/>
            <w:lang w:eastAsia="zh-CN"/>
          </w:rPr>
          <w:t xml:space="preserve">5G </w:t>
        </w:r>
        <w:proofErr w:type="spellStart"/>
        <w:r w:rsidR="003B0655" w:rsidRPr="003B0655">
          <w:rPr>
            <w:rFonts w:eastAsia="DengXian"/>
            <w:color w:val="auto"/>
            <w:lang w:eastAsia="zh-CN"/>
          </w:rPr>
          <w:t>ProSe</w:t>
        </w:r>
        <w:proofErr w:type="spellEnd"/>
        <w:r w:rsidR="003B0655" w:rsidRPr="003B0655">
          <w:rPr>
            <w:rFonts w:eastAsia="DengXian"/>
            <w:color w:val="auto"/>
            <w:lang w:eastAsia="zh-CN"/>
          </w:rPr>
          <w:t xml:space="preserve"> Direct Communication </w:t>
        </w:r>
      </w:ins>
      <w:ins w:id="161" w:author="r03_Qualcomm" w:date="2022-02-16T16:42:00Z">
        <w:r w:rsidR="00A66EAA">
          <w:rPr>
            <w:rFonts w:eastAsia="DengXian"/>
            <w:color w:val="auto"/>
            <w:lang w:eastAsia="zh-CN"/>
          </w:rPr>
          <w:t xml:space="preserve">and/or </w:t>
        </w:r>
      </w:ins>
      <w:ins w:id="162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 with PEGC</w:t>
        </w:r>
        <w:commentRangeStart w:id="163"/>
        <w:del w:id="164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64EE01DF" w14:textId="4FD79DDE" w:rsidR="00C91A73" w:rsidRPr="00C91A73" w:rsidDel="00517B56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165" w:author="vivo" w:date="2022-01-30T11:36:00Z"/>
          <w:del w:id="166" w:author="vivo-rev" w:date="2022-02-14T10:36:00Z"/>
          <w:rFonts w:eastAsia="DengXian"/>
          <w:color w:val="auto"/>
          <w:lang w:eastAsia="zh-CN"/>
        </w:rPr>
      </w:pPr>
      <w:ins w:id="167" w:author="vivo" w:date="2022-01-30T11:36:00Z">
        <w:del w:id="168" w:author="vivo-rev" w:date="2022-02-14T10:36:00Z">
          <w:r w:rsidDel="00517B56">
            <w:rPr>
              <w:rFonts w:eastAsia="DengXian"/>
              <w:color w:val="auto"/>
              <w:lang w:eastAsia="zh-CN"/>
            </w:rPr>
            <w:delText>-</w:delText>
          </w:r>
          <w:r w:rsidDel="00517B56">
            <w:rPr>
              <w:rFonts w:eastAsia="DengXian"/>
              <w:color w:val="auto"/>
              <w:lang w:eastAsia="zh-CN"/>
            </w:rPr>
            <w:tab/>
          </w:r>
          <w:r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163"/>
      <w:r w:rsidR="00517B56">
        <w:rPr>
          <w:rStyle w:val="CommentReference"/>
        </w:rPr>
        <w:commentReference w:id="163"/>
      </w:r>
      <w:ins w:id="169" w:author="vivo" w:date="2022-01-30T11:36:00Z">
        <w:del w:id="170" w:author="vivo-rev" w:date="2022-02-14T10:36:00Z">
          <w:r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171" w:author="Huawei" w:date="2022-01-30T11:27:00Z"/>
          <w:del w:id="172" w:author="vivo-rev" w:date="2022-02-14T10:28:00Z"/>
          <w:lang w:eastAsia="zh-CN"/>
        </w:rPr>
      </w:pPr>
      <w:commentRangeStart w:id="173"/>
      <w:ins w:id="174" w:author="Huawei" w:date="2022-01-30T11:27:00Z">
        <w:del w:id="175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176" w:author="vivo" w:date="2022-01-30T11:30:00Z">
        <w:del w:id="177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178" w:author="Huawei" w:date="2022-01-30T11:27:00Z">
        <w:del w:id="179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180" w:author="vivo" w:date="2022-01-30T11:30:00Z">
        <w:del w:id="181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182" w:author="Huawei" w:date="2022-01-30T11:27:00Z">
        <w:del w:id="183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184" w:author="Huawei" w:date="2022-01-30T11:27:00Z"/>
          <w:del w:id="185" w:author="vivo-rev" w:date="2022-02-14T10:28:00Z"/>
          <w:rFonts w:eastAsia="DengXian"/>
          <w:color w:val="auto"/>
          <w:lang w:eastAsia="zh-CN"/>
        </w:rPr>
      </w:pPr>
      <w:ins w:id="186" w:author="Huawei" w:date="2022-01-30T11:27:00Z">
        <w:del w:id="18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188" w:author="vivo" w:date="2022-01-30T11:34:00Z">
        <w:del w:id="189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190" w:author="Huawei" w:date="2022-01-30T11:27:00Z">
        <w:del w:id="19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192" w:author="Huawei" w:date="2022-01-30T11:27:00Z"/>
          <w:del w:id="193" w:author="vivo-rev" w:date="2022-02-14T10:28:00Z"/>
          <w:rFonts w:eastAsia="DengXian"/>
          <w:color w:val="auto"/>
          <w:lang w:eastAsia="zh-CN"/>
        </w:rPr>
      </w:pPr>
      <w:ins w:id="194" w:author="Huawei" w:date="2022-01-30T11:27:00Z">
        <w:del w:id="19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196" w:author="vivo" w:date="2022-01-30T11:34:00Z">
        <w:del w:id="197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198" w:author="Huawei" w:date="2022-01-30T11:27:00Z">
        <w:del w:id="19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00" w:author="Huawei" w:date="2022-01-30T11:27:00Z"/>
          <w:del w:id="201" w:author="vivo-rev" w:date="2022-02-14T10:28:00Z"/>
          <w:rFonts w:eastAsia="DengXian"/>
          <w:color w:val="auto"/>
          <w:lang w:eastAsia="zh-CN"/>
        </w:rPr>
      </w:pPr>
      <w:ins w:id="202" w:author="Huawei" w:date="2022-01-30T11:27:00Z">
        <w:del w:id="20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04" w:author="vivo" w:date="2022-01-30T11:34:00Z">
        <w:del w:id="205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06" w:author="Huawei" w:date="2022-01-30T11:27:00Z">
        <w:del w:id="20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08" w:author="Huawei" w:date="2022-01-30T11:27:00Z"/>
          <w:del w:id="209" w:author="vivo-rev" w:date="2022-02-14T10:28:00Z"/>
          <w:rFonts w:eastAsia="DengXian"/>
          <w:color w:val="auto"/>
          <w:lang w:eastAsia="zh-CN"/>
        </w:rPr>
      </w:pPr>
      <w:ins w:id="210" w:author="Huawei" w:date="2022-01-30T11:27:00Z">
        <w:del w:id="21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12" w:author="vivo" w:date="2022-01-30T11:34:00Z">
        <w:del w:id="213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14" w:author="Huawei" w:date="2022-01-30T11:27:00Z">
        <w:del w:id="21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216" w:author="Huawei" w:date="2022-01-30T11:27:00Z"/>
          <w:del w:id="217" w:author="vivo-rev" w:date="2022-02-14T10:28:00Z"/>
          <w:lang w:eastAsia="zh-CN"/>
        </w:rPr>
      </w:pPr>
      <w:ins w:id="218" w:author="Huawei" w:date="2022-01-30T11:27:00Z">
        <w:del w:id="219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220" w:author="vivo" w:date="2022-01-30T11:34:00Z">
        <w:del w:id="221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222" w:author="Huawei" w:date="2022-01-30T11:27:00Z">
        <w:del w:id="223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224" w:author="Huawei" w:date="2022-01-30T11:27:00Z"/>
          <w:del w:id="225" w:author="vivo-rev" w:date="2022-02-14T10:28:00Z"/>
          <w:lang w:eastAsia="zh-CN"/>
        </w:rPr>
      </w:pPr>
      <w:ins w:id="226" w:author="Huawei" w:date="2022-01-30T11:27:00Z">
        <w:del w:id="227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228" w:author="Huawei" w:date="2022-01-30T11:27:00Z"/>
          <w:del w:id="229" w:author="vivo-rev" w:date="2022-02-14T10:29:00Z"/>
          <w:lang w:eastAsia="zh-CN"/>
        </w:rPr>
      </w:pPr>
      <w:ins w:id="230" w:author="Huawei" w:date="2022-01-30T11:27:00Z">
        <w:del w:id="231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173"/>
      <w:r w:rsidR="009F4D0B">
        <w:rPr>
          <w:rStyle w:val="CommentReference"/>
          <w:color w:val="000000"/>
        </w:rPr>
        <w:commentReference w:id="173"/>
      </w:r>
    </w:p>
    <w:p w14:paraId="79762757" w14:textId="658DB00E" w:rsidR="003C3F01" w:rsidRPr="00F11701" w:rsidDel="00C5066C" w:rsidRDefault="003C3F01" w:rsidP="003C3F01">
      <w:pPr>
        <w:jc w:val="both"/>
        <w:rPr>
          <w:ins w:id="232" w:author="Huawei" w:date="2022-01-30T11:27:00Z"/>
          <w:del w:id="233" w:author="vivo-rev" w:date="2022-02-14T10:39:00Z"/>
          <w:lang w:eastAsia="zh-CN"/>
        </w:rPr>
      </w:pPr>
      <w:commentRangeStart w:id="234"/>
      <w:ins w:id="235" w:author="Huawei" w:date="2022-01-30T11:27:00Z">
        <w:del w:id="236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234"/>
      <w:r w:rsidR="00C5066C">
        <w:rPr>
          <w:rStyle w:val="CommentReference"/>
        </w:rPr>
        <w:commentReference w:id="234"/>
      </w:r>
    </w:p>
    <w:p w14:paraId="44D01BC8" w14:textId="338CB090" w:rsidR="003C3F01" w:rsidRPr="00F11701" w:rsidDel="00C5066C" w:rsidRDefault="003C3F01" w:rsidP="003C3F01">
      <w:pPr>
        <w:jc w:val="both"/>
        <w:rPr>
          <w:ins w:id="237" w:author="Huawei" w:date="2022-01-30T11:27:00Z"/>
          <w:del w:id="238" w:author="vivo-rev" w:date="2022-02-14T10:41:00Z"/>
          <w:lang w:eastAsia="zh-CN"/>
        </w:rPr>
      </w:pPr>
      <w:commentRangeStart w:id="239"/>
      <w:ins w:id="240" w:author="Huawei" w:date="2022-01-30T11:27:00Z">
        <w:del w:id="241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51694359" w:rsidR="003C3F01" w:rsidRPr="00F11701" w:rsidDel="00C5066C" w:rsidRDefault="003C3F01" w:rsidP="003C3F01">
      <w:pPr>
        <w:jc w:val="both"/>
        <w:rPr>
          <w:ins w:id="242" w:author="Huawei" w:date="2022-01-30T11:27:00Z"/>
          <w:del w:id="243" w:author="vivo-rev" w:date="2022-02-14T10:42:00Z"/>
          <w:lang w:eastAsia="zh-CN"/>
        </w:rPr>
      </w:pPr>
      <w:ins w:id="244" w:author="Huawei" w:date="2022-01-30T11:27:00Z">
        <w:del w:id="245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239"/>
      <w:r w:rsidR="00C5066C">
        <w:rPr>
          <w:rStyle w:val="CommentReference"/>
        </w:rPr>
        <w:commentReference w:id="239"/>
      </w:r>
    </w:p>
    <w:p w14:paraId="2631AD42" w14:textId="6272BC47" w:rsidR="00995533" w:rsidRPr="003C3F01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7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33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38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43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163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173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234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239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D2295" w14:textId="77777777" w:rsidR="005565BC" w:rsidRDefault="005565BC">
      <w:r>
        <w:separator/>
      </w:r>
    </w:p>
    <w:p w14:paraId="24545432" w14:textId="77777777" w:rsidR="005565BC" w:rsidRDefault="005565BC"/>
  </w:endnote>
  <w:endnote w:type="continuationSeparator" w:id="0">
    <w:p w14:paraId="668D9FA5" w14:textId="77777777" w:rsidR="005565BC" w:rsidRDefault="005565BC">
      <w:r>
        <w:continuationSeparator/>
      </w:r>
    </w:p>
    <w:p w14:paraId="62326371" w14:textId="77777777" w:rsidR="005565BC" w:rsidRDefault="005565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97E0D" w14:textId="77777777" w:rsidR="005565BC" w:rsidRDefault="005565BC">
      <w:r>
        <w:separator/>
      </w:r>
    </w:p>
    <w:p w14:paraId="43557185" w14:textId="77777777" w:rsidR="005565BC" w:rsidRDefault="005565BC"/>
  </w:footnote>
  <w:footnote w:type="continuationSeparator" w:id="0">
    <w:p w14:paraId="135C8628" w14:textId="77777777" w:rsidR="005565BC" w:rsidRDefault="005565BC">
      <w:r>
        <w:continuationSeparator/>
      </w:r>
    </w:p>
    <w:p w14:paraId="5F936EFE" w14:textId="77777777" w:rsidR="005565BC" w:rsidRDefault="005565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r03_Qualcomm">
    <w15:presenceInfo w15:providerId="None" w15:userId="r03_Qualcomm"/>
  </w15:person>
  <w15:person w15:author="vivo">
    <w15:presenceInfo w15:providerId="None" w15:userId="vivo"/>
  </w15:person>
  <w15:person w15:author="Nokia">
    <w15:presenceInfo w15:providerId="None" w15:userId="Nokia"/>
  </w15:person>
  <w15:person w15:author="vivo-rev">
    <w15:presenceInfo w15:providerId="None" w15:userId="vivo-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C7B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C20070-642A-48F5-ADB5-B292235A9FB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1001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r03_Qualcomm</cp:lastModifiedBy>
  <cp:revision>6</cp:revision>
  <cp:lastPrinted>2018-08-13T16:59:00Z</cp:lastPrinted>
  <dcterms:created xsi:type="dcterms:W3CDTF">2022-02-16T08:39:00Z</dcterms:created>
  <dcterms:modified xsi:type="dcterms:W3CDTF">2022-02-16T08:42:00Z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